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56A1" w14:textId="6113A56D" w:rsidR="00FE456C" w:rsidRDefault="00FE456C" w:rsidP="00FE4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284B7E">
        <w:rPr>
          <w:b/>
          <w:noProof/>
          <w:sz w:val="24"/>
        </w:rPr>
        <w:t>2</w:t>
      </w:r>
      <w:r w:rsidR="00422E11">
        <w:rPr>
          <w:b/>
          <w:noProof/>
          <w:sz w:val="24"/>
        </w:rPr>
        <w:t>630</w:t>
      </w:r>
    </w:p>
    <w:p w14:paraId="367A33D5" w14:textId="71B371F7" w:rsidR="00FE456C" w:rsidRDefault="00FE456C" w:rsidP="00FE45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422E11">
        <w:rPr>
          <w:b/>
          <w:noProof/>
          <w:sz w:val="24"/>
        </w:rPr>
        <w:t>2311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3454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456C">
              <w:rPr>
                <w:b/>
                <w:noProof/>
                <w:sz w:val="28"/>
              </w:rPr>
              <w:t>418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C605" w:rsidR="001E41F3" w:rsidRPr="00AB1260" w:rsidRDefault="00422E11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52B3D9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F6BEC" w:rsidR="001E41F3" w:rsidRPr="00AB1260" w:rsidRDefault="00424F5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Complete E</w:t>
            </w:r>
            <w:r w:rsidR="008F5ED4">
              <w:rPr>
                <w:noProof/>
                <w:lang w:eastAsia="zh-CN"/>
              </w:rPr>
              <w:t>CS-ER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E707F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66AEE">
              <w:t xml:space="preserve">, </w:t>
            </w:r>
            <w:proofErr w:type="spellStart"/>
            <w:r w:rsidR="00F66AEE">
              <w:t>InterDigital</w:t>
            </w:r>
            <w:proofErr w:type="spellEnd"/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63CABE56" w:rsidR="00424F58" w:rsidRDefault="008F5ED4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ECS-ER</w:t>
            </w:r>
            <w:r w:rsidR="00424F58">
              <w:rPr>
                <w:lang w:val="en-US" w:eastAsia="zh-CN"/>
              </w:rPr>
              <w:t xml:space="preserve"> API is not specified</w:t>
            </w:r>
            <w:r w:rsidR="00C57F2D">
              <w:rPr>
                <w:lang w:val="en-US" w:eastAsia="zh-CN"/>
              </w:rPr>
              <w:t xml:space="preserve"> for EAS info</w:t>
            </w:r>
            <w:r w:rsidR="00A931A9">
              <w:rPr>
                <w:lang w:val="en-US" w:eastAsia="zh-CN"/>
              </w:rPr>
              <w:t xml:space="preserve"> storage and retrieval.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E3A1DF9" w:rsidR="003E2BB9" w:rsidRDefault="00424F58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Complete </w:t>
            </w:r>
            <w:r w:rsidR="00A931A9">
              <w:rPr>
                <w:lang w:val="en-US" w:eastAsia="ko-KR"/>
              </w:rPr>
              <w:t xml:space="preserve">ECS-ER </w:t>
            </w:r>
            <w:r>
              <w:rPr>
                <w:lang w:val="en-US" w:eastAsia="ko-KR"/>
              </w:rPr>
              <w:t>API</w:t>
            </w:r>
            <w:r w:rsidR="00A931A9">
              <w:rPr>
                <w:lang w:val="en-US" w:eastAsia="ko-KR"/>
              </w:rPr>
              <w:t xml:space="preserve"> for EAS info storage and retrieval</w:t>
            </w:r>
            <w:r>
              <w:rPr>
                <w:lang w:val="en-US" w:eastAsia="ko-KR"/>
              </w:rPr>
              <w:t>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F6792" w:rsidR="00984366" w:rsidRPr="00AB1260" w:rsidRDefault="006051BB" w:rsidP="003E2BB9">
            <w:pPr>
              <w:pStyle w:val="CRCoverPage"/>
              <w:spacing w:after="0"/>
            </w:pPr>
            <w:r>
              <w:t xml:space="preserve">Incomplete </w:t>
            </w:r>
            <w:r w:rsidR="007D135B">
              <w:t>TS</w:t>
            </w:r>
            <w:r>
              <w:t xml:space="preserve"> </w:t>
            </w:r>
            <w:r w:rsidR="007D135B">
              <w:t xml:space="preserve">to support </w:t>
            </w:r>
            <w:r w:rsidR="00982310">
              <w:t xml:space="preserve">common EAS discovery </w:t>
            </w:r>
            <w:r w:rsidR="00A931A9">
              <w:t>and EAS sync</w:t>
            </w:r>
            <w:r w:rsidR="007D135B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488" w:rsidR="001E41F3" w:rsidRPr="00AB1260" w:rsidRDefault="007147E4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6.7.2, 8</w:t>
            </w:r>
            <w:r w:rsidR="00A867AE">
              <w:rPr>
                <w:noProof/>
                <w:lang w:eastAsia="zh-CN"/>
              </w:rPr>
              <w:t xml:space="preserve">.20.x (new), 8.20.x.1 (new), 8.20.x.2 (new), </w:t>
            </w:r>
            <w:r w:rsidR="00A67C92">
              <w:rPr>
                <w:noProof/>
                <w:lang w:eastAsia="zh-CN"/>
              </w:rPr>
              <w:t>8.20.x.</w:t>
            </w:r>
            <w:r w:rsidR="009A4404">
              <w:rPr>
                <w:noProof/>
                <w:lang w:eastAsia="zh-CN"/>
              </w:rPr>
              <w:t>3</w:t>
            </w:r>
            <w:r w:rsidR="00A67C92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40E901A4" w14:textId="4B861D46" w:rsidR="000D4AF3" w:rsidRPr="00AB1260" w:rsidRDefault="001947CD" w:rsidP="000D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1200604"/>
      <w:bookmarkStart w:id="7" w:name="_Toc131200605"/>
      <w:bookmarkEnd w:id="1"/>
      <w:bookmarkEnd w:id="2"/>
      <w:bookmarkEnd w:id="3"/>
      <w:bookmarkEnd w:id="4"/>
      <w:bookmarkEnd w:id="5"/>
    </w:p>
    <w:p w14:paraId="0F68FE68" w14:textId="77777777" w:rsidR="0067524D" w:rsidRPr="00F477AF" w:rsidRDefault="0067524D" w:rsidP="0067524D">
      <w:pPr>
        <w:pStyle w:val="Heading3"/>
      </w:pPr>
      <w:bookmarkStart w:id="8" w:name="_Toc131200630"/>
      <w:bookmarkStart w:id="9" w:name="_Toc19026890"/>
      <w:bookmarkStart w:id="10" w:name="_Toc19034301"/>
      <w:bookmarkStart w:id="11" w:name="_Toc19036491"/>
      <w:bookmarkStart w:id="12" w:name="_Toc19037489"/>
      <w:bookmarkStart w:id="13" w:name="_Toc25612755"/>
      <w:bookmarkStart w:id="14" w:name="_Toc25613458"/>
      <w:bookmarkStart w:id="15" w:name="_Toc25613722"/>
      <w:bookmarkStart w:id="16" w:name="_Toc27647679"/>
      <w:bookmarkStart w:id="17" w:name="_Toc37791077"/>
      <w:bookmarkStart w:id="18" w:name="_Toc42004065"/>
      <w:bookmarkStart w:id="19" w:name="_Toc50584449"/>
      <w:bookmarkStart w:id="20" w:name="_Toc50584793"/>
      <w:bookmarkStart w:id="21" w:name="_Toc57673708"/>
      <w:bookmarkStart w:id="22" w:name="_Toc131200988"/>
      <w:bookmarkStart w:id="23" w:name="_Toc131200574"/>
      <w:bookmarkStart w:id="24" w:name="_Toc131200606"/>
      <w:bookmarkEnd w:id="6"/>
      <w:bookmarkEnd w:id="7"/>
      <w:r w:rsidRPr="00F477AF">
        <w:t>6.7.2</w:t>
      </w:r>
      <w:r w:rsidRPr="00F477AF">
        <w:tab/>
        <w:t>APIs provided by the Edge Enabler Layer</w:t>
      </w:r>
      <w:bookmarkEnd w:id="8"/>
    </w:p>
    <w:p w14:paraId="49F49CD2" w14:textId="77777777" w:rsidR="0067524D" w:rsidRPr="00F477AF" w:rsidRDefault="0067524D" w:rsidP="0067524D">
      <w:r w:rsidRPr="00F477AF">
        <w:t>Table 6.7.2-1 summarizes the APIs exposed by the ECS.</w:t>
      </w:r>
    </w:p>
    <w:p w14:paraId="4830F13E" w14:textId="77777777" w:rsidR="0067524D" w:rsidRPr="00F477AF" w:rsidRDefault="0067524D" w:rsidP="0067524D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67524D" w:rsidRPr="00F477AF" w14:paraId="3F225B2C" w14:textId="77777777" w:rsidTr="00562FEB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18A39FE8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83A4C97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F99175E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7524D" w:rsidRPr="00F477AF" w14:paraId="255509F4" w14:textId="77777777" w:rsidTr="00562FEB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41081A6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284A8EE7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590657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67524D" w:rsidRPr="00F477AF" w14:paraId="553849DE" w14:textId="77777777" w:rsidTr="00562FEB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A6BA105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E0D0C51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9E4E8C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67524D" w:rsidRPr="00F477AF" w14:paraId="0CED3949" w14:textId="77777777" w:rsidTr="00562FEB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6B0F9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CCE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73A77D" w14:textId="77777777" w:rsidR="0067524D" w:rsidRPr="00F477AF" w:rsidRDefault="0067524D" w:rsidP="00562FE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2F4821" w:rsidRPr="00F477AF" w14:paraId="12A5EB7D" w14:textId="77777777" w:rsidTr="003471E7">
        <w:trPr>
          <w:jc w:val="center"/>
          <w:ins w:id="25" w:author="[Ericsson] Wenliang Xu SA6#56" w:date="2023-08-04T10:1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82FF8F" w14:textId="77777777" w:rsidR="002F4821" w:rsidRPr="00F477AF" w:rsidRDefault="002F4821" w:rsidP="003471E7">
            <w:pPr>
              <w:pStyle w:val="TAL"/>
              <w:rPr>
                <w:ins w:id="26" w:author="[Ericsson] Wenliang Xu SA6#56" w:date="2023-08-04T10:15:00Z"/>
                <w:lang w:eastAsia="ko-KR"/>
              </w:rPr>
            </w:pPr>
            <w:proofErr w:type="spellStart"/>
            <w:ins w:id="27" w:author="[Ericsson] Wenliang Xu SA6#56" w:date="2023-08-04T10:15:00Z">
              <w:r>
                <w:rPr>
                  <w:lang w:eastAsia="ko-KR"/>
                </w:rPr>
                <w:t>Eecs_EASInfoManagement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DF9" w14:textId="77777777" w:rsidR="002F4821" w:rsidRPr="00F477AF" w:rsidRDefault="002F4821" w:rsidP="003471E7">
            <w:pPr>
              <w:pStyle w:val="TAL"/>
              <w:rPr>
                <w:ins w:id="28" w:author="[Ericsson] Wenliang Xu SA6#56" w:date="2023-08-04T10:15:00Z"/>
                <w:lang w:eastAsia="ko-KR"/>
              </w:rPr>
            </w:pPr>
            <w:ins w:id="29" w:author="[Ericsson] Wenliang Xu SA6#56" w:date="2023-08-04T10:15:00Z">
              <w:r>
                <w:rPr>
                  <w:lang w:eastAsia="ko-KR"/>
                </w:rPr>
                <w:t>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25F7F2" w14:textId="77777777" w:rsidR="002F4821" w:rsidRPr="00F477AF" w:rsidRDefault="002F4821" w:rsidP="003471E7">
            <w:pPr>
              <w:pStyle w:val="TAL"/>
              <w:rPr>
                <w:ins w:id="30" w:author="[Ericsson] Wenliang Xu SA6#56" w:date="2023-08-04T10:15:00Z"/>
                <w:lang w:eastAsia="ko-KR"/>
              </w:rPr>
            </w:pPr>
            <w:ins w:id="31" w:author="[Ericsson] Wenliang Xu SA6#56" w:date="2023-08-04T10:15:00Z">
              <w:r>
                <w:rPr>
                  <w:lang w:eastAsia="ko-KR"/>
                </w:rPr>
                <w:t>8.20.2</w:t>
              </w:r>
            </w:ins>
          </w:p>
        </w:tc>
      </w:tr>
    </w:tbl>
    <w:p w14:paraId="03BB54F4" w14:textId="77777777" w:rsidR="0067524D" w:rsidRPr="00F477AF" w:rsidRDefault="0067524D" w:rsidP="0067524D">
      <w:pPr>
        <w:rPr>
          <w:lang w:eastAsia="ko-KR"/>
        </w:rPr>
      </w:pPr>
    </w:p>
    <w:p w14:paraId="44B6C74B" w14:textId="77777777" w:rsidR="0067524D" w:rsidRPr="00F477AF" w:rsidRDefault="0067524D" w:rsidP="0067524D">
      <w:r w:rsidRPr="00F477AF">
        <w:t>Table 6.7.2-2 summarizes the APIs exposed the EES.</w:t>
      </w:r>
    </w:p>
    <w:p w14:paraId="330859FE" w14:textId="77777777" w:rsidR="0067524D" w:rsidRPr="00F477AF" w:rsidRDefault="0067524D" w:rsidP="0067524D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67524D" w:rsidRPr="00F477AF" w14:paraId="3B8860CF" w14:textId="77777777" w:rsidTr="00562FEB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27145A1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E8921F5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DE88021" w14:textId="77777777" w:rsidR="0067524D" w:rsidRPr="00F477AF" w:rsidRDefault="0067524D" w:rsidP="00562FEB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7524D" w:rsidRPr="00F477AF" w14:paraId="158AF1F8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6B179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08036BB7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480F9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67524D" w:rsidRPr="00F477AF" w14:paraId="5572EF0D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716FF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0E12B67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94ACBA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67524D" w:rsidRPr="00F477AF" w14:paraId="50899BD8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549A076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649DA76E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F2D1BA1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67524D" w:rsidRPr="00F477AF" w14:paraId="4DF3CF4C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A2C9BB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C5D903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719F2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67524D" w:rsidRPr="00F477AF" w14:paraId="3C8062F9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64639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2F4C53B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3398F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67524D" w:rsidRPr="00F477AF" w14:paraId="77D8B510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461AE1F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2618F90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CD58E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67524D" w:rsidRPr="00F477AF" w14:paraId="77AF344A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FA71F85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5971232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5DA5D1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67524D" w:rsidRPr="00F477AF" w14:paraId="46A5D094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75F445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328B86F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C384B18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67524D" w:rsidRPr="00F477AF" w14:paraId="14D3686A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23F9727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C96A7C2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AAE893A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67524D" w:rsidRPr="00F477AF" w14:paraId="6DAB04FC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D59652E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98B51CE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0CE193D" w14:textId="77777777" w:rsidR="0067524D" w:rsidRPr="00F477AF" w:rsidRDefault="0067524D" w:rsidP="00562FEB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67524D" w:rsidRPr="00F477AF" w14:paraId="746CE995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4EB30DB" w14:textId="77777777" w:rsidR="0067524D" w:rsidRPr="00F477AF" w:rsidRDefault="0067524D" w:rsidP="00562FEB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DBE1E65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A0E48D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67524D" w:rsidRPr="00F477AF" w14:paraId="08E29B63" w14:textId="77777777" w:rsidTr="00562FEB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149FCB5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E705DB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7C8AEB2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67524D" w:rsidRPr="00F477AF" w14:paraId="123721DE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6FEBB2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F77C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703892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67524D" w:rsidRPr="00F477AF" w14:paraId="3A2B8130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81AF98B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6AA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20A8C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67524D" w:rsidRPr="00F477AF" w14:paraId="3268037F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07F098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CF1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507417B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67524D" w:rsidRPr="00F477AF" w14:paraId="76DC6EE5" w14:textId="77777777" w:rsidTr="00562FEB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5AE3B2" w14:textId="77777777" w:rsidR="0067524D" w:rsidRPr="00F477AF" w:rsidRDefault="0067524D" w:rsidP="00562FE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538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7B2238" w14:textId="77777777" w:rsidR="0067524D" w:rsidRPr="00F477AF" w:rsidRDefault="0067524D" w:rsidP="00562FE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01973C02" w14:textId="77777777" w:rsidR="0067524D" w:rsidRPr="00F477AF" w:rsidRDefault="0067524D" w:rsidP="0067524D">
      <w:pPr>
        <w:rPr>
          <w:lang w:eastAsia="ko-KR"/>
        </w:rPr>
      </w:pPr>
    </w:p>
    <w:p w14:paraId="6E619386" w14:textId="77A46C72" w:rsidR="00D94416" w:rsidRPr="00F477AF" w:rsidRDefault="0067524D" w:rsidP="0067524D">
      <w:pPr>
        <w:pStyle w:val="NO"/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74CD6F14" w14:textId="77777777" w:rsidR="00B914B8" w:rsidRPr="00AB1260" w:rsidRDefault="00B914B8" w:rsidP="00B91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C17974" w14:textId="77777777" w:rsidR="00007FB2" w:rsidRPr="00F477AF" w:rsidRDefault="00007FB2" w:rsidP="00007FB2">
      <w:pPr>
        <w:pStyle w:val="Heading3"/>
        <w:rPr>
          <w:ins w:id="32" w:author="[Ericsson] Wenliang Xu SA6#56" w:date="2023-08-04T10:15:00Z"/>
        </w:rPr>
      </w:pPr>
      <w:bookmarkStart w:id="33" w:name="_Toc13782145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4" w:author="[Ericsson] Wenliang Xu SA6#56" w:date="2023-08-04T10:15:00Z">
        <w:r w:rsidRPr="00F477AF">
          <w:t>8.</w:t>
        </w:r>
        <w:r>
          <w:t>20</w:t>
        </w:r>
        <w:r w:rsidRPr="00F477AF">
          <w:t>.</w:t>
        </w:r>
        <w:r>
          <w:t>x</w:t>
        </w:r>
        <w:r w:rsidRPr="00F477AF">
          <w:tab/>
          <w:t>APIs</w:t>
        </w:r>
        <w:bookmarkEnd w:id="33"/>
      </w:ins>
    </w:p>
    <w:p w14:paraId="675D0BE3" w14:textId="77777777" w:rsidR="00007FB2" w:rsidRPr="00F477AF" w:rsidRDefault="00007FB2" w:rsidP="00007FB2">
      <w:pPr>
        <w:pStyle w:val="Heading4"/>
        <w:rPr>
          <w:ins w:id="35" w:author="[Ericsson] Wenliang Xu SA6#56" w:date="2023-08-04T10:15:00Z"/>
        </w:rPr>
      </w:pPr>
      <w:bookmarkStart w:id="36" w:name="_Toc137821453"/>
      <w:ins w:id="37" w:author="[Ericsson] Wenliang Xu SA6#56" w:date="2023-08-04T10:15:00Z">
        <w:r w:rsidRPr="00F477AF">
          <w:t>8.</w:t>
        </w:r>
        <w:proofErr w:type="gramStart"/>
        <w:r>
          <w:t>20</w:t>
        </w:r>
        <w:r w:rsidRPr="00F477AF">
          <w:t>.</w:t>
        </w:r>
        <w:r>
          <w:t>x</w:t>
        </w:r>
        <w:r w:rsidRPr="00F477AF">
          <w:t>.</w:t>
        </w:r>
        <w:proofErr w:type="gramEnd"/>
        <w:r w:rsidRPr="00F477AF">
          <w:t>1</w:t>
        </w:r>
        <w:r w:rsidRPr="00F477AF">
          <w:tab/>
          <w:t>General</w:t>
        </w:r>
        <w:bookmarkEnd w:id="36"/>
      </w:ins>
    </w:p>
    <w:p w14:paraId="779DFEDE" w14:textId="77777777" w:rsidR="00007FB2" w:rsidRPr="00F477AF" w:rsidRDefault="00007FB2" w:rsidP="00007FB2">
      <w:pPr>
        <w:rPr>
          <w:ins w:id="38" w:author="[Ericsson] Wenliang Xu SA6#56" w:date="2023-08-04T10:15:00Z"/>
        </w:rPr>
      </w:pPr>
      <w:ins w:id="39" w:author="[Ericsson] Wenliang Xu SA6#56" w:date="2023-08-04T10:15:00Z">
        <w:r w:rsidRPr="00F477AF">
          <w:t>Table 8.</w:t>
        </w:r>
        <w:r>
          <w:t>20</w:t>
        </w:r>
        <w:r w:rsidRPr="00F477AF">
          <w:t>.</w:t>
        </w:r>
        <w:r>
          <w:t>x</w:t>
        </w:r>
        <w:r w:rsidRPr="00F477AF">
          <w:t xml:space="preserve">.1-1 illustrates the </w:t>
        </w:r>
        <w:r>
          <w:t>API for EAS information management</w:t>
        </w:r>
        <w:r w:rsidRPr="00F477AF">
          <w:t>.</w:t>
        </w:r>
      </w:ins>
    </w:p>
    <w:p w14:paraId="03479113" w14:textId="77777777" w:rsidR="00007FB2" w:rsidRPr="00F477AF" w:rsidRDefault="00007FB2" w:rsidP="00007FB2">
      <w:pPr>
        <w:pStyle w:val="TH"/>
        <w:rPr>
          <w:ins w:id="40" w:author="[Ericsson] Wenliang Xu SA6#56" w:date="2023-08-04T10:15:00Z"/>
        </w:rPr>
      </w:pPr>
      <w:ins w:id="41" w:author="[Ericsson] Wenliang Xu SA6#56" w:date="2023-08-04T10:15:00Z">
        <w:r w:rsidRPr="00F477AF">
          <w:t>Table 8.</w:t>
        </w:r>
        <w:r>
          <w:t>20</w:t>
        </w:r>
        <w:r w:rsidRPr="00F477AF">
          <w:t>.</w:t>
        </w:r>
        <w:r>
          <w:t>x</w:t>
        </w:r>
        <w:r w:rsidRPr="00F477AF">
          <w:t>.1</w:t>
        </w:r>
        <w:r w:rsidRPr="00F477AF">
          <w:rPr>
            <w:lang w:eastAsia="zh-CN"/>
          </w:rPr>
          <w:t>-1</w:t>
        </w:r>
        <w:r w:rsidRPr="00F477AF">
          <w:t>: E</w:t>
        </w:r>
        <w:r>
          <w:t>AS information management</w:t>
        </w:r>
        <w:r w:rsidRPr="00F477AF"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007FB2" w:rsidRPr="00F477AF" w14:paraId="6A3A08B1" w14:textId="77777777" w:rsidTr="003471E7">
        <w:trPr>
          <w:jc w:val="center"/>
          <w:ins w:id="42" w:author="[Ericsson] Wenliang Xu SA6#56" w:date="2023-08-04T10:15:00Z"/>
        </w:trPr>
        <w:tc>
          <w:tcPr>
            <w:tcW w:w="3612" w:type="dxa"/>
            <w:tcBorders>
              <w:bottom w:val="single" w:sz="4" w:space="0" w:color="auto"/>
            </w:tcBorders>
          </w:tcPr>
          <w:p w14:paraId="6B953448" w14:textId="77777777" w:rsidR="00007FB2" w:rsidRPr="00F477AF" w:rsidRDefault="00007FB2" w:rsidP="003471E7">
            <w:pPr>
              <w:pStyle w:val="TAH"/>
              <w:rPr>
                <w:ins w:id="43" w:author="[Ericsson] Wenliang Xu SA6#56" w:date="2023-08-04T10:15:00Z"/>
              </w:rPr>
            </w:pPr>
            <w:ins w:id="44" w:author="[Ericsson] Wenliang Xu SA6#56" w:date="2023-08-04T10:15:00Z">
              <w:r w:rsidRPr="00F477AF">
                <w:t>API Name</w:t>
              </w:r>
            </w:ins>
          </w:p>
        </w:tc>
        <w:tc>
          <w:tcPr>
            <w:tcW w:w="2070" w:type="dxa"/>
          </w:tcPr>
          <w:p w14:paraId="560398B5" w14:textId="77777777" w:rsidR="00007FB2" w:rsidRPr="00F477AF" w:rsidRDefault="00007FB2" w:rsidP="003471E7">
            <w:pPr>
              <w:pStyle w:val="TAH"/>
              <w:rPr>
                <w:ins w:id="45" w:author="[Ericsson] Wenliang Xu SA6#56" w:date="2023-08-04T10:15:00Z"/>
              </w:rPr>
            </w:pPr>
            <w:ins w:id="46" w:author="[Ericsson] Wenliang Xu SA6#56" w:date="2023-08-04T10:15:00Z">
              <w:r w:rsidRPr="00F477AF">
                <w:t>API Operations</w:t>
              </w:r>
            </w:ins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3062D8C" w14:textId="77777777" w:rsidR="00007FB2" w:rsidRPr="00F477AF" w:rsidRDefault="00007FB2" w:rsidP="003471E7">
            <w:pPr>
              <w:pStyle w:val="TAH"/>
              <w:rPr>
                <w:ins w:id="47" w:author="[Ericsson] Wenliang Xu SA6#56" w:date="2023-08-04T10:15:00Z"/>
              </w:rPr>
            </w:pPr>
            <w:ins w:id="48" w:author="[Ericsson] Wenliang Xu SA6#56" w:date="2023-08-04T10:15:00Z">
              <w:r w:rsidRPr="00F477AF">
                <w:t>Operation</w:t>
              </w:r>
            </w:ins>
          </w:p>
          <w:p w14:paraId="7F0E2CDF" w14:textId="77777777" w:rsidR="00007FB2" w:rsidRPr="00F477AF" w:rsidRDefault="00007FB2" w:rsidP="003471E7">
            <w:pPr>
              <w:pStyle w:val="TAH"/>
              <w:rPr>
                <w:ins w:id="49" w:author="[Ericsson] Wenliang Xu SA6#56" w:date="2023-08-04T10:15:00Z"/>
              </w:rPr>
            </w:pPr>
            <w:ins w:id="50" w:author="[Ericsson] Wenliang Xu SA6#56" w:date="2023-08-04T10:15:00Z">
              <w:r w:rsidRPr="00F477AF">
                <w:t>Semantics</w:t>
              </w:r>
            </w:ins>
          </w:p>
        </w:tc>
        <w:tc>
          <w:tcPr>
            <w:tcW w:w="1466" w:type="dxa"/>
          </w:tcPr>
          <w:p w14:paraId="5DDC5F1F" w14:textId="77777777" w:rsidR="00007FB2" w:rsidRPr="00F477AF" w:rsidRDefault="00007FB2" w:rsidP="003471E7">
            <w:pPr>
              <w:pStyle w:val="TAH"/>
              <w:rPr>
                <w:ins w:id="51" w:author="[Ericsson] Wenliang Xu SA6#56" w:date="2023-08-04T10:15:00Z"/>
              </w:rPr>
            </w:pPr>
            <w:ins w:id="52" w:author="[Ericsson] Wenliang Xu SA6#56" w:date="2023-08-04T10:15:00Z">
              <w:r w:rsidRPr="00F477AF">
                <w:t>Consumer(s)</w:t>
              </w:r>
            </w:ins>
          </w:p>
        </w:tc>
      </w:tr>
      <w:tr w:rsidR="00007FB2" w:rsidRPr="00F477AF" w14:paraId="396DFED8" w14:textId="77777777" w:rsidTr="003471E7">
        <w:trPr>
          <w:jc w:val="center"/>
          <w:ins w:id="53" w:author="[Ericsson] Wenliang Xu SA6#56" w:date="2023-08-04T10:15:00Z"/>
        </w:trPr>
        <w:tc>
          <w:tcPr>
            <w:tcW w:w="3612" w:type="dxa"/>
            <w:vMerge w:val="restart"/>
          </w:tcPr>
          <w:p w14:paraId="4F6C65BC" w14:textId="77777777" w:rsidR="00007FB2" w:rsidRPr="00F477AF" w:rsidRDefault="00007FB2" w:rsidP="003471E7">
            <w:pPr>
              <w:pStyle w:val="TAL"/>
              <w:rPr>
                <w:ins w:id="54" w:author="[Ericsson] Wenliang Xu SA6#56" w:date="2023-08-04T10:15:00Z"/>
              </w:rPr>
            </w:pPr>
            <w:proofErr w:type="spellStart"/>
            <w:ins w:id="55" w:author="[Ericsson] Wenliang Xu SA6#56" w:date="2023-08-04T10:15:00Z">
              <w:r w:rsidRPr="00F477AF">
                <w:t>Ee</w:t>
              </w:r>
              <w:r>
                <w:t>cs</w:t>
              </w:r>
              <w:r w:rsidRPr="00F477AF">
                <w:t>_E</w:t>
              </w:r>
              <w:r>
                <w:t>ASInfoManagement</w:t>
              </w:r>
              <w:proofErr w:type="spellEnd"/>
            </w:ins>
          </w:p>
        </w:tc>
        <w:tc>
          <w:tcPr>
            <w:tcW w:w="2070" w:type="dxa"/>
          </w:tcPr>
          <w:p w14:paraId="0C87CBAB" w14:textId="77777777" w:rsidR="00007FB2" w:rsidRPr="00F477AF" w:rsidRDefault="00007FB2" w:rsidP="003471E7">
            <w:pPr>
              <w:pStyle w:val="TAL"/>
              <w:rPr>
                <w:ins w:id="56" w:author="[Ericsson] Wenliang Xu SA6#56" w:date="2023-08-04T10:15:00Z"/>
              </w:rPr>
            </w:pPr>
            <w:ins w:id="57" w:author="[Ericsson] Wenliang Xu SA6#56" w:date="2023-08-04T10:15:00Z">
              <w:r>
                <w:t>Store</w:t>
              </w:r>
            </w:ins>
          </w:p>
        </w:tc>
        <w:tc>
          <w:tcPr>
            <w:tcW w:w="1778" w:type="dxa"/>
          </w:tcPr>
          <w:p w14:paraId="509D27F3" w14:textId="77777777" w:rsidR="00007FB2" w:rsidRPr="00F477AF" w:rsidRDefault="00007FB2" w:rsidP="003471E7">
            <w:pPr>
              <w:pStyle w:val="TAL"/>
              <w:rPr>
                <w:ins w:id="58" w:author="[Ericsson] Wenliang Xu SA6#56" w:date="2023-08-04T10:15:00Z"/>
              </w:rPr>
            </w:pPr>
            <w:ins w:id="59" w:author="[Ericsson] Wenliang Xu SA6#56" w:date="2023-08-04T10:15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38128466" w14:textId="77777777" w:rsidR="00007FB2" w:rsidRPr="00F477AF" w:rsidRDefault="00007FB2" w:rsidP="003471E7">
            <w:pPr>
              <w:pStyle w:val="TAL"/>
              <w:rPr>
                <w:ins w:id="60" w:author="[Ericsson] Wenliang Xu SA6#56" w:date="2023-08-04T10:15:00Z"/>
                <w:lang w:eastAsia="zh-CN"/>
              </w:rPr>
            </w:pPr>
            <w:ins w:id="61" w:author="[Ericsson] Wenliang Xu SA6#56" w:date="2023-08-04T10:15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07FB2" w:rsidRPr="00F477AF" w14:paraId="4D864DFC" w14:textId="77777777" w:rsidTr="003471E7">
        <w:trPr>
          <w:jc w:val="center"/>
          <w:ins w:id="62" w:author="[Ericsson] Wenliang Xu SA6#56" w:date="2023-08-04T10:15:00Z"/>
        </w:trPr>
        <w:tc>
          <w:tcPr>
            <w:tcW w:w="3612" w:type="dxa"/>
            <w:vMerge/>
          </w:tcPr>
          <w:p w14:paraId="4BD66A60" w14:textId="77777777" w:rsidR="00007FB2" w:rsidRPr="00F477AF" w:rsidRDefault="00007FB2" w:rsidP="003471E7">
            <w:pPr>
              <w:pStyle w:val="TAL"/>
              <w:rPr>
                <w:ins w:id="63" w:author="[Ericsson] Wenliang Xu SA6#56" w:date="2023-08-04T10:15:00Z"/>
              </w:rPr>
            </w:pPr>
          </w:p>
        </w:tc>
        <w:tc>
          <w:tcPr>
            <w:tcW w:w="2070" w:type="dxa"/>
          </w:tcPr>
          <w:p w14:paraId="7BBBD0C5" w14:textId="77777777" w:rsidR="00007FB2" w:rsidRPr="00F477AF" w:rsidRDefault="00007FB2" w:rsidP="003471E7">
            <w:pPr>
              <w:pStyle w:val="TAL"/>
              <w:rPr>
                <w:ins w:id="64" w:author="[Ericsson] Wenliang Xu SA6#56" w:date="2023-08-04T10:15:00Z"/>
              </w:rPr>
            </w:pPr>
            <w:ins w:id="65" w:author="[Ericsson] Wenliang Xu SA6#56" w:date="2023-08-04T10:15:00Z">
              <w:r>
                <w:t>Get</w:t>
              </w:r>
            </w:ins>
          </w:p>
        </w:tc>
        <w:tc>
          <w:tcPr>
            <w:tcW w:w="1778" w:type="dxa"/>
          </w:tcPr>
          <w:p w14:paraId="6F4504FB" w14:textId="77777777" w:rsidR="00007FB2" w:rsidRPr="00F477AF" w:rsidRDefault="00007FB2" w:rsidP="003471E7">
            <w:pPr>
              <w:pStyle w:val="TAL"/>
              <w:rPr>
                <w:ins w:id="66" w:author="[Ericsson] Wenliang Xu SA6#56" w:date="2023-08-04T10:15:00Z"/>
              </w:rPr>
            </w:pPr>
            <w:ins w:id="67" w:author="[Ericsson] Wenliang Xu SA6#56" w:date="2023-08-04T10:15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5DD1548" w14:textId="77777777" w:rsidR="00007FB2" w:rsidRPr="00F477AF" w:rsidRDefault="00007FB2" w:rsidP="003471E7">
            <w:pPr>
              <w:pStyle w:val="TAL"/>
              <w:rPr>
                <w:ins w:id="68" w:author="[Ericsson] Wenliang Xu SA6#56" w:date="2023-08-04T10:15:00Z"/>
                <w:lang w:eastAsia="zh-CN"/>
              </w:rPr>
            </w:pPr>
            <w:ins w:id="69" w:author="[Ericsson] Wenliang Xu SA6#56" w:date="2023-08-04T10:15:00Z">
              <w:r w:rsidRPr="00F477AF">
                <w:rPr>
                  <w:lang w:eastAsia="zh-CN"/>
                </w:rPr>
                <w:t>EES</w:t>
              </w:r>
            </w:ins>
          </w:p>
        </w:tc>
      </w:tr>
    </w:tbl>
    <w:p w14:paraId="346AACCA" w14:textId="77777777" w:rsidR="00007FB2" w:rsidRPr="00F477AF" w:rsidRDefault="00007FB2" w:rsidP="00007FB2">
      <w:pPr>
        <w:rPr>
          <w:ins w:id="70" w:author="[Ericsson] Wenliang Xu SA6#56" w:date="2023-08-04T10:15:00Z"/>
        </w:rPr>
      </w:pPr>
    </w:p>
    <w:p w14:paraId="519675DA" w14:textId="39233DBC" w:rsidR="00007FB2" w:rsidRPr="00F477AF" w:rsidRDefault="00007FB2" w:rsidP="00F66AEE">
      <w:pPr>
        <w:pStyle w:val="Heading4"/>
        <w:rPr>
          <w:ins w:id="71" w:author="[Ericsson] Wenliang Xu SA6#56" w:date="2023-08-04T10:15:00Z"/>
        </w:rPr>
      </w:pPr>
      <w:bookmarkStart w:id="72" w:name="_Toc137821456"/>
      <w:ins w:id="73" w:author="[Ericsson] Wenliang Xu SA6#56" w:date="2023-08-04T10:15:00Z">
        <w:r w:rsidRPr="00F477AF">
          <w:lastRenderedPageBreak/>
          <w:t>8.</w:t>
        </w:r>
        <w:proofErr w:type="gramStart"/>
        <w:r>
          <w:t>20.x.</w:t>
        </w:r>
        <w:proofErr w:type="gramEnd"/>
        <w:r>
          <w:t>2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Store</w:t>
        </w:r>
        <w:proofErr w:type="spellEnd"/>
        <w:r w:rsidRPr="00F477AF">
          <w:t xml:space="preserve"> operation</w:t>
        </w:r>
        <w:bookmarkEnd w:id="72"/>
      </w:ins>
    </w:p>
    <w:p w14:paraId="143407B0" w14:textId="77777777" w:rsidR="00007FB2" w:rsidRPr="00F477AF" w:rsidRDefault="00007FB2" w:rsidP="00007FB2">
      <w:pPr>
        <w:rPr>
          <w:ins w:id="74" w:author="[Ericsson] Wenliang Xu SA6#56" w:date="2023-08-04T10:15:00Z"/>
        </w:rPr>
      </w:pPr>
      <w:ins w:id="75" w:author="[Ericsson] Wenliang Xu SA6#56" w:date="2023-08-04T10:15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Store</w:t>
        </w:r>
        <w:proofErr w:type="spellEnd"/>
      </w:ins>
    </w:p>
    <w:p w14:paraId="2B179619" w14:textId="77777777" w:rsidR="00007FB2" w:rsidRPr="00F477AF" w:rsidRDefault="00007FB2" w:rsidP="00007FB2">
      <w:pPr>
        <w:rPr>
          <w:ins w:id="76" w:author="[Ericsson] Wenliang Xu SA6#56" w:date="2023-08-04T10:15:00Z"/>
        </w:rPr>
      </w:pPr>
      <w:ins w:id="77" w:author="[Ericsson] Wenliang Xu SA6#56" w:date="2023-08-04T10:15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EAS information</w:t>
        </w:r>
        <w:r w:rsidRPr="00F477AF">
          <w:t xml:space="preserve"> </w:t>
        </w:r>
        <w:r>
          <w:t>storage service from the ECS</w:t>
        </w:r>
        <w:r w:rsidRPr="00F477AF">
          <w:t>.</w:t>
        </w:r>
      </w:ins>
    </w:p>
    <w:p w14:paraId="42E60889" w14:textId="77777777" w:rsidR="00007FB2" w:rsidRPr="00F477AF" w:rsidRDefault="00007FB2" w:rsidP="00007FB2">
      <w:pPr>
        <w:rPr>
          <w:ins w:id="78" w:author="[Ericsson] Wenliang Xu SA6#56" w:date="2023-08-04T10:15:00Z"/>
        </w:rPr>
      </w:pPr>
      <w:ins w:id="79" w:author="[Ericsson] Wenliang Xu SA6#56" w:date="2023-08-04T10:15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  <w:r>
          <w:t>4</w:t>
        </w:r>
        <w:r w:rsidRPr="00F477AF">
          <w:t>.</w:t>
        </w:r>
      </w:ins>
    </w:p>
    <w:p w14:paraId="0DE2463D" w14:textId="77777777" w:rsidR="00007FB2" w:rsidRPr="00F477AF" w:rsidRDefault="00007FB2" w:rsidP="00007FB2">
      <w:pPr>
        <w:rPr>
          <w:ins w:id="80" w:author="[Ericsson] Wenliang Xu SA6#56" w:date="2023-08-04T10:15:00Z"/>
        </w:rPr>
      </w:pPr>
      <w:ins w:id="81" w:author="[Ericsson] Wenliang Xu SA6#56" w:date="2023-08-04T10:15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  <w:r>
          <w:rPr>
            <w:lang w:eastAsia="zh-CN"/>
          </w:rPr>
          <w:t>5</w:t>
        </w:r>
        <w:r w:rsidRPr="00F477AF">
          <w:rPr>
            <w:i/>
          </w:rPr>
          <w:t>.</w:t>
        </w:r>
      </w:ins>
    </w:p>
    <w:p w14:paraId="3CAD5D2A" w14:textId="77777777" w:rsidR="00007FB2" w:rsidRDefault="00007FB2" w:rsidP="00007FB2">
      <w:pPr>
        <w:rPr>
          <w:ins w:id="82" w:author="[Ericsson] Wenliang Xu SA6#56" w:date="2023-08-04T10:15:00Z"/>
        </w:rPr>
      </w:pPr>
      <w:ins w:id="83" w:author="[Ericsson] Wenliang Xu SA6#56" w:date="2023-08-04T10:15:00Z">
        <w:r w:rsidRPr="00F477AF">
          <w:t>See clause 8.</w:t>
        </w:r>
        <w:r>
          <w:t>20</w:t>
        </w:r>
        <w:r w:rsidRPr="00F477AF">
          <w:t>.2.</w:t>
        </w:r>
        <w:r>
          <w:t>3</w:t>
        </w:r>
        <w:r w:rsidRPr="00F477AF">
          <w:t xml:space="preserve"> for details of usage of this operation.</w:t>
        </w:r>
      </w:ins>
    </w:p>
    <w:p w14:paraId="61DBE747" w14:textId="70B36211" w:rsidR="00007FB2" w:rsidRPr="00F477AF" w:rsidRDefault="00007FB2" w:rsidP="00F66AEE">
      <w:pPr>
        <w:pStyle w:val="Heading4"/>
        <w:rPr>
          <w:ins w:id="84" w:author="[Ericsson] Wenliang Xu SA6#56" w:date="2023-08-04T10:15:00Z"/>
        </w:rPr>
      </w:pPr>
      <w:ins w:id="85" w:author="[Ericsson] Wenliang Xu SA6#56" w:date="2023-08-04T10:15:00Z">
        <w:r w:rsidRPr="00F477AF">
          <w:t>8.</w:t>
        </w:r>
        <w:proofErr w:type="gramStart"/>
        <w:r>
          <w:t>20.x</w:t>
        </w:r>
        <w:r w:rsidRPr="00F477AF">
          <w:t>.</w:t>
        </w:r>
        <w:proofErr w:type="gramEnd"/>
        <w:r>
          <w:t>3</w:t>
        </w:r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Get</w:t>
        </w:r>
        <w:proofErr w:type="spellEnd"/>
        <w:r w:rsidRPr="00F477AF">
          <w:t xml:space="preserve"> operation</w:t>
        </w:r>
      </w:ins>
    </w:p>
    <w:p w14:paraId="4C447286" w14:textId="77777777" w:rsidR="00007FB2" w:rsidRPr="00F477AF" w:rsidRDefault="00007FB2" w:rsidP="00007FB2">
      <w:pPr>
        <w:rPr>
          <w:ins w:id="86" w:author="[Ericsson] Wenliang Xu SA6#56" w:date="2023-08-04T10:15:00Z"/>
        </w:rPr>
      </w:pPr>
      <w:ins w:id="87" w:author="[Ericsson] Wenliang Xu SA6#56" w:date="2023-08-04T10:15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Get</w:t>
        </w:r>
        <w:proofErr w:type="spellEnd"/>
      </w:ins>
    </w:p>
    <w:p w14:paraId="78EA4F73" w14:textId="77777777" w:rsidR="00007FB2" w:rsidRPr="00F477AF" w:rsidRDefault="00007FB2" w:rsidP="00007FB2">
      <w:pPr>
        <w:rPr>
          <w:ins w:id="88" w:author="[Ericsson] Wenliang Xu SA6#56" w:date="2023-08-04T10:15:00Z"/>
        </w:rPr>
      </w:pPr>
      <w:ins w:id="89" w:author="[Ericsson] Wenliang Xu SA6#56" w:date="2023-08-04T10:15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obtains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4FF6E7A3" w14:textId="77777777" w:rsidR="00007FB2" w:rsidRPr="00F477AF" w:rsidRDefault="00007FB2" w:rsidP="00007FB2">
      <w:pPr>
        <w:rPr>
          <w:ins w:id="90" w:author="[Ericsson] Wenliang Xu SA6#56" w:date="2023-08-04T10:15:00Z"/>
        </w:rPr>
      </w:pPr>
      <w:ins w:id="91" w:author="[Ericsson] Wenliang Xu SA6#56" w:date="2023-08-04T10:15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  <w:r>
          <w:t>2</w:t>
        </w:r>
        <w:r w:rsidRPr="00F477AF">
          <w:t>.</w:t>
        </w:r>
      </w:ins>
    </w:p>
    <w:p w14:paraId="4E21319B" w14:textId="77777777" w:rsidR="00007FB2" w:rsidRPr="00F477AF" w:rsidRDefault="00007FB2" w:rsidP="00007FB2">
      <w:pPr>
        <w:rPr>
          <w:ins w:id="92" w:author="[Ericsson] Wenliang Xu SA6#56" w:date="2023-08-04T10:15:00Z"/>
        </w:rPr>
      </w:pPr>
      <w:ins w:id="93" w:author="[Ericsson] Wenliang Xu SA6#56" w:date="2023-08-04T10:15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  <w:r>
          <w:rPr>
            <w:lang w:eastAsia="zh-CN"/>
          </w:rPr>
          <w:t>3</w:t>
        </w:r>
        <w:r w:rsidRPr="00F477AF">
          <w:rPr>
            <w:i/>
          </w:rPr>
          <w:t>.</w:t>
        </w:r>
      </w:ins>
    </w:p>
    <w:p w14:paraId="6A78D588" w14:textId="77777777" w:rsidR="00007FB2" w:rsidRPr="00F477AF" w:rsidRDefault="00007FB2" w:rsidP="00007FB2">
      <w:pPr>
        <w:rPr>
          <w:ins w:id="94" w:author="[Ericsson] Wenliang Xu SA6#56" w:date="2023-08-04T10:15:00Z"/>
        </w:rPr>
      </w:pPr>
      <w:ins w:id="95" w:author="[Ericsson] Wenliang Xu SA6#56" w:date="2023-08-04T10:15:00Z">
        <w:r w:rsidRPr="00F477AF">
          <w:t>See clause 8.</w:t>
        </w:r>
        <w:r>
          <w:t>20</w:t>
        </w:r>
        <w:r w:rsidRPr="00F477AF">
          <w:t>.2.</w:t>
        </w:r>
        <w:r>
          <w:t>2</w:t>
        </w:r>
        <w:r w:rsidRPr="00F477AF">
          <w:t xml:space="preserve"> for details of usage of this operation.</w:t>
        </w:r>
      </w:ins>
    </w:p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4678" w14:textId="77777777" w:rsidR="00CD5FE3" w:rsidRDefault="00CD5FE3">
      <w:r>
        <w:separator/>
      </w:r>
    </w:p>
  </w:endnote>
  <w:endnote w:type="continuationSeparator" w:id="0">
    <w:p w14:paraId="78FA943C" w14:textId="77777777" w:rsidR="00CD5FE3" w:rsidRDefault="00CD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6B21F" w14:textId="77777777" w:rsidR="00CD5FE3" w:rsidRDefault="00CD5FE3">
      <w:r>
        <w:separator/>
      </w:r>
    </w:p>
  </w:footnote>
  <w:footnote w:type="continuationSeparator" w:id="0">
    <w:p w14:paraId="741C3DCC" w14:textId="77777777" w:rsidR="00CD5FE3" w:rsidRDefault="00CD5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07FB2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58E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48FD"/>
    <w:rsid w:val="000752E3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1E58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5FA7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23B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B7E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B5A17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4DC0"/>
    <w:rsid w:val="002E59D0"/>
    <w:rsid w:val="002E7003"/>
    <w:rsid w:val="002F08F2"/>
    <w:rsid w:val="002F1EBB"/>
    <w:rsid w:val="002F4821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13D4"/>
    <w:rsid w:val="003A3A29"/>
    <w:rsid w:val="003A3FDF"/>
    <w:rsid w:val="003A406D"/>
    <w:rsid w:val="003A5506"/>
    <w:rsid w:val="003B1003"/>
    <w:rsid w:val="003C09EB"/>
    <w:rsid w:val="003C1DB7"/>
    <w:rsid w:val="003C368B"/>
    <w:rsid w:val="003C71EF"/>
    <w:rsid w:val="003D0F03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2E11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0CF5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A7946"/>
    <w:rsid w:val="006B46FB"/>
    <w:rsid w:val="006B625A"/>
    <w:rsid w:val="006C3BB9"/>
    <w:rsid w:val="006C4974"/>
    <w:rsid w:val="006C568F"/>
    <w:rsid w:val="006C61CC"/>
    <w:rsid w:val="006C69B0"/>
    <w:rsid w:val="006D03C5"/>
    <w:rsid w:val="006D4CC8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47E4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3225"/>
    <w:rsid w:val="007541A6"/>
    <w:rsid w:val="007553F0"/>
    <w:rsid w:val="007558CE"/>
    <w:rsid w:val="00755A26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531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87435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6E01"/>
    <w:rsid w:val="008E24D6"/>
    <w:rsid w:val="008E4EEC"/>
    <w:rsid w:val="008F0C41"/>
    <w:rsid w:val="008F103A"/>
    <w:rsid w:val="008F14B8"/>
    <w:rsid w:val="008F3789"/>
    <w:rsid w:val="008F3DEF"/>
    <w:rsid w:val="008F5ED4"/>
    <w:rsid w:val="008F6629"/>
    <w:rsid w:val="008F686C"/>
    <w:rsid w:val="00900DD1"/>
    <w:rsid w:val="009037E5"/>
    <w:rsid w:val="00904F72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4524"/>
    <w:rsid w:val="009657BC"/>
    <w:rsid w:val="00967374"/>
    <w:rsid w:val="00970644"/>
    <w:rsid w:val="00971362"/>
    <w:rsid w:val="00971673"/>
    <w:rsid w:val="00973CE8"/>
    <w:rsid w:val="009777D9"/>
    <w:rsid w:val="00982310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4404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67C92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7AE"/>
    <w:rsid w:val="00A87C5E"/>
    <w:rsid w:val="00A931A9"/>
    <w:rsid w:val="00A978DB"/>
    <w:rsid w:val="00AA2CBC"/>
    <w:rsid w:val="00AB0E63"/>
    <w:rsid w:val="00AB1260"/>
    <w:rsid w:val="00AB68C8"/>
    <w:rsid w:val="00AC0D27"/>
    <w:rsid w:val="00AC1998"/>
    <w:rsid w:val="00AC4442"/>
    <w:rsid w:val="00AC4672"/>
    <w:rsid w:val="00AC5820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1FA7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57F2D"/>
    <w:rsid w:val="00C606A6"/>
    <w:rsid w:val="00C623DC"/>
    <w:rsid w:val="00C66BA2"/>
    <w:rsid w:val="00C704ED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C99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D5FE3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101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2936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2F4"/>
    <w:rsid w:val="00E8135F"/>
    <w:rsid w:val="00E82F76"/>
    <w:rsid w:val="00E8645F"/>
    <w:rsid w:val="00E870E0"/>
    <w:rsid w:val="00E9515C"/>
    <w:rsid w:val="00E97686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4A7E"/>
    <w:rsid w:val="00EE66E3"/>
    <w:rsid w:val="00EE7BB5"/>
    <w:rsid w:val="00EE7D7C"/>
    <w:rsid w:val="00EF1356"/>
    <w:rsid w:val="00EF1712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66AEE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456C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5</cp:revision>
  <cp:lastPrinted>1899-12-31T23:00:00Z</cp:lastPrinted>
  <dcterms:created xsi:type="dcterms:W3CDTF">2023-08-22T12:00:00Z</dcterms:created>
  <dcterms:modified xsi:type="dcterms:W3CDTF">2023-08-23T15:14:00Z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